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OLE_LINK3"/>
      <w:bookmarkStart w:id="1" w:name="_Toc193024528"/>
      <w:r>
        <w:rPr>
          <w:rFonts w:cs="Arial"/>
          <w:b/>
          <w:bCs/>
          <w:sz w:val="24"/>
          <w:szCs w:val="24"/>
        </w:rPr>
        <w:t>3GPP TSG-RAN WG3 Meeting #114-e</w:t>
      </w:r>
      <w:r>
        <w:rPr>
          <w:rFonts w:cs="Arial"/>
          <w:b/>
          <w:sz w:val="24"/>
          <w:szCs w:val="24"/>
        </w:rPr>
        <w:tab/>
      </w:r>
      <w:r>
        <w:rPr>
          <w:b/>
          <w:sz w:val="28"/>
        </w:rPr>
        <w:t>R3-216</w:t>
      </w:r>
      <w:r>
        <w:rPr>
          <w:rFonts w:hint="eastAsia" w:eastAsia="宋体"/>
          <w:b/>
          <w:sz w:val="28"/>
          <w:lang w:val="en-US" w:eastAsia="zh-CN"/>
        </w:rPr>
        <w:t>216</w:t>
      </w:r>
    </w:p>
    <w:p>
      <w:pPr>
        <w:pStyle w:val="82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1-11 NOV 2021</w:t>
      </w:r>
    </w:p>
    <w:bookmarkEnd w:id="0"/>
    <w:p>
      <w:pPr>
        <w:pStyle w:val="33"/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8" w:name="_GoBack"/>
      <w:r>
        <w:rPr>
          <w:rFonts w:ascii="Arial" w:hAnsi="Arial"/>
          <w:sz w:val="24"/>
          <w:lang w:eastAsia="zh-CN"/>
        </w:rPr>
        <w:t>(TP for MDT BLCR for TS 38.4</w:t>
      </w:r>
      <w:r>
        <w:rPr>
          <w:rFonts w:hint="eastAsia" w:ascii="Arial" w:hAnsi="Arial"/>
          <w:sz w:val="24"/>
          <w:lang w:val="en-US" w:eastAsia="zh-CN"/>
        </w:rPr>
        <w:t>2</w:t>
      </w:r>
      <w:r>
        <w:rPr>
          <w:rFonts w:ascii="Arial" w:hAnsi="Arial"/>
          <w:sz w:val="24"/>
          <w:lang w:eastAsia="zh-CN"/>
        </w:rPr>
        <w:t>3): Introducing Report Amount for M4, M5, M6, M7 measurements</w:t>
      </w:r>
      <w:bookmarkEnd w:id="18"/>
    </w:p>
    <w:p>
      <w:pPr>
        <w:tabs>
          <w:tab w:val="left" w:pos="1985"/>
        </w:tabs>
        <w:ind w:left="1980" w:hanging="1980"/>
        <w:rPr>
          <w:rStyle w:val="87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87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87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8.3.4</w:t>
      </w:r>
    </w:p>
    <w:p>
      <w:pPr>
        <w:tabs>
          <w:tab w:val="left" w:pos="1985"/>
        </w:tabs>
        <w:ind w:left="1980" w:hanging="1980"/>
        <w:rPr>
          <w:rStyle w:val="87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>
      <w:pPr>
        <w:rPr>
          <w:lang w:eastAsia="zh-CN"/>
        </w:rPr>
      </w:pPr>
      <w:bookmarkStart w:id="2" w:name="OLE_LINK1"/>
      <w:bookmarkStart w:id="3" w:name="OLE_LINK2"/>
      <w:r>
        <w:rPr>
          <w:lang w:eastAsia="zh-CN"/>
        </w:rPr>
        <w:t>This paper contains a TP for MDT BLCR TS 38.4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3 for introducing report amount for M4, M5, M6, M7 measurements.</w:t>
      </w:r>
    </w:p>
    <w:p>
      <w:pPr>
        <w:pStyle w:val="2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2.</w:t>
      </w:r>
      <w:bookmarkEnd w:id="1"/>
      <w:bookmarkEnd w:id="2"/>
      <w:bookmarkEnd w:id="3"/>
      <w:r>
        <w:rPr>
          <w:rFonts w:eastAsia="宋体"/>
          <w:lang w:eastAsia="zh-CN"/>
        </w:rPr>
        <w:t xml:space="preserve">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Annex –TP for MDT BLCR for TS 38.4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3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</w:p>
    <w:p>
      <w:pPr>
        <w:pStyle w:val="86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szCs w:val="20"/>
          <w:lang w:eastAsia="ja-JP"/>
        </w:rPr>
      </w:pPr>
      <w:r>
        <w:rPr>
          <w:rFonts w:ascii="Arial" w:hAnsi="Arial" w:eastAsia="宋体" w:cs="Times New Roman"/>
          <w:sz w:val="24"/>
          <w:szCs w:val="20"/>
          <w:lang w:eastAsia="ja-JP"/>
        </w:rPr>
        <w:t>9.2.3.129</w:t>
      </w:r>
      <w:r>
        <w:rPr>
          <w:rFonts w:ascii="Arial" w:hAnsi="Arial" w:eastAsia="宋体" w:cs="Times New Roman"/>
          <w:sz w:val="24"/>
          <w:szCs w:val="20"/>
          <w:lang w:eastAsia="ja-JP"/>
        </w:rPr>
        <w:tab/>
      </w:r>
      <w:r>
        <w:rPr>
          <w:rFonts w:ascii="Arial" w:hAnsi="Arial" w:eastAsia="宋体" w:cs="Times New Roman"/>
          <w:sz w:val="24"/>
          <w:szCs w:val="20"/>
          <w:lang w:eastAsia="ja-JP"/>
        </w:rPr>
        <w:t>M4 Configuration</w:t>
      </w:r>
    </w:p>
    <w:p>
      <w:pPr>
        <w:rPr>
          <w:rFonts w:eastAsia="宋体"/>
        </w:rPr>
      </w:pPr>
      <w:r>
        <w:rPr>
          <w:rFonts w:eastAsia="宋体"/>
        </w:rPr>
        <w:t>This IE defines the parameters for M4 measurement collection.</w:t>
      </w:r>
    </w:p>
    <w:tbl>
      <w:tblPr>
        <w:tblStyle w:val="4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8"/>
        <w:gridCol w:w="1017"/>
        <w:gridCol w:w="796"/>
        <w:gridCol w:w="1477"/>
        <w:gridCol w:w="1693"/>
        <w:gridCol w:w="1694"/>
        <w:gridCol w:w="1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IE/Group Name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Presence</w:t>
            </w:r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Range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 type and reference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Semantics description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bCs/>
                <w:sz w:val="18"/>
                <w:lang w:val="zh-CN" w:eastAsia="ja-JP"/>
                <w:rPrChange w:id="0" w:author="ZTE-Dapeng" w:date="2021-11-09T09:36:08Z">
                  <w:rPr>
                    <w:rFonts w:ascii="Arial" w:hAnsi="Arial" w:eastAsia="宋体"/>
                    <w:b/>
                    <w:sz w:val="18"/>
                    <w:lang w:val="zh-CN" w:eastAsia="ja-JP"/>
                  </w:rPr>
                </w:rPrChange>
              </w:rPr>
            </w:pPr>
            <w:ins w:id="1" w:author="ZTE-Dapeng" w:date="2021-11-09T09:33:48Z">
              <w:r>
                <w:rPr>
                  <w:rFonts w:cs="Arial"/>
                  <w:b/>
                  <w:bCs/>
                  <w:lang w:eastAsia="ja-JP"/>
                </w:rPr>
                <w:t>Criticality</w:t>
              </w:r>
            </w:ins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bCs/>
                <w:sz w:val="18"/>
                <w:lang w:val="zh-CN" w:eastAsia="ja-JP"/>
                <w:rPrChange w:id="2" w:author="ZTE-Dapeng" w:date="2021-11-09T09:36:08Z">
                  <w:rPr>
                    <w:rFonts w:ascii="Arial" w:hAnsi="Arial" w:eastAsia="宋体"/>
                    <w:b/>
                    <w:sz w:val="18"/>
                    <w:lang w:val="zh-CN" w:eastAsia="ja-JP"/>
                  </w:rPr>
                </w:rPrChange>
              </w:rPr>
            </w:pPr>
            <w:ins w:id="3" w:author="ZTE-Dapeng" w:date="2021-11-09T09:34:02Z">
              <w:r>
                <w:rPr>
                  <w:rFonts w:cs="Arial"/>
                  <w:b/>
                  <w:bCs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M4 Collection Period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(ms1024, ms2048, ms5120, ms10240, min1, …)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M4 Links to Log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(uplink, downlink, both-uplink-and-downlink, …)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4" w:author="ZTE-Dapeng" w:date="2021-11-09T09:20:50Z">
              <w:r>
                <w:rPr>
                  <w:rFonts w:eastAsia="宋体"/>
                  <w:lang w:val="en-US" w:eastAsia="ja-JP"/>
                </w:rPr>
                <w:t>M4 Report Amount</w:t>
              </w:r>
            </w:ins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5" w:author="ZTE-Dapeng" w:date="2021-11-09T09:20:52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 w:cs="Times New Roman"/>
                <w:sz w:val="18"/>
                <w:lang w:val="zh-CN" w:eastAsia="ja-JP" w:bidi="ar-SA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 w:cs="Times New Roman"/>
                <w:sz w:val="18"/>
                <w:lang w:val="zh-CN" w:eastAsia="ja-JP" w:bidi="ar-SA"/>
              </w:rPr>
            </w:pPr>
            <w:ins w:id="6" w:author="ZTE-Dapeng" w:date="2021-11-09T09:20:55Z">
              <w:r>
                <w:rPr>
                  <w:rFonts w:eastAsia="宋体"/>
                  <w:lang w:eastAsia="ja-JP"/>
                </w:rPr>
                <w:t>ENUMERATED (1, 2, 4, 8, 16, 32, 64,</w:t>
              </w:r>
            </w:ins>
            <w:ins w:id="7" w:author="ZTE-Dapeng" w:date="2021-11-09T09:20:55Z">
              <w:r>
                <w:rPr>
                  <w:rFonts w:eastAsia="宋体"/>
                  <w:b w:val="0"/>
                  <w:bCs w:val="0"/>
                  <w:lang w:eastAsia="ja-JP"/>
                </w:rPr>
                <w:t>infinity</w:t>
              </w:r>
            </w:ins>
            <w:ins w:id="8" w:author="ZTE-Dapeng" w:date="2021-11-09T09:20:55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9" w:author="ZTE-Dapeng" w:date="2021-11-09T09:20:55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10" w:author="ZTE-Dapeng" w:date="2021-11-09T09:20:55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11" w:author="ZTE-Dapeng" w:date="2021-11-09T09:20:58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val="en-US" w:eastAsia="ja-JP"/>
              </w:rPr>
            </w:pPr>
            <w:ins w:id="12" w:author="ZTE-Dapeng" w:date="2021-11-09T09:34:12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val="en-US" w:eastAsia="ja-JP"/>
              </w:rPr>
            </w:pPr>
            <w:ins w:id="13" w:author="ZTE-Dapeng" w:date="2021-11-09T09:34:30Z">
              <w:r>
                <w:rPr>
                  <w:rFonts w:eastAsia="MS Mincho"/>
                  <w:lang w:eastAsia="ja-JP"/>
                </w:rPr>
                <w:t>ignore</w:t>
              </w:r>
            </w:ins>
          </w:p>
        </w:tc>
      </w:tr>
    </w:tbl>
    <w:p>
      <w:pPr>
        <w:rPr>
          <w:rFonts w:eastAsia="宋体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spacing w:after="180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szCs w:val="20"/>
          <w:lang w:eastAsia="ja-JP"/>
        </w:rPr>
      </w:pPr>
      <w:r>
        <w:rPr>
          <w:rFonts w:ascii="Arial" w:hAnsi="Arial" w:eastAsia="宋体" w:cs="Times New Roman"/>
          <w:sz w:val="24"/>
          <w:szCs w:val="20"/>
          <w:lang w:eastAsia="ja-JP"/>
        </w:rPr>
        <w:t>9.2.3.130</w:t>
      </w:r>
      <w:r>
        <w:rPr>
          <w:rFonts w:ascii="Arial" w:hAnsi="Arial" w:eastAsia="宋体" w:cs="Times New Roman"/>
          <w:sz w:val="24"/>
          <w:szCs w:val="20"/>
          <w:lang w:eastAsia="ja-JP"/>
        </w:rPr>
        <w:tab/>
      </w:r>
      <w:r>
        <w:rPr>
          <w:rFonts w:ascii="Arial" w:hAnsi="Arial" w:eastAsia="宋体" w:cs="Times New Roman"/>
          <w:sz w:val="24"/>
          <w:szCs w:val="20"/>
          <w:lang w:eastAsia="ja-JP"/>
        </w:rPr>
        <w:t>M5 Configuration</w:t>
      </w:r>
    </w:p>
    <w:p>
      <w:pPr>
        <w:rPr>
          <w:rFonts w:eastAsia="宋体"/>
        </w:rPr>
      </w:pPr>
      <w:r>
        <w:rPr>
          <w:rFonts w:eastAsia="宋体"/>
        </w:rPr>
        <w:t>This IE defines the parameters for M5 measurement collection.</w:t>
      </w:r>
    </w:p>
    <w:tbl>
      <w:tblPr>
        <w:tblStyle w:val="42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017"/>
        <w:gridCol w:w="796"/>
        <w:gridCol w:w="1477"/>
        <w:gridCol w:w="1691"/>
        <w:gridCol w:w="1695"/>
        <w:gridCol w:w="1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IE/Group Name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Presence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Range</w:t>
            </w:r>
          </w:p>
        </w:tc>
        <w:tc>
          <w:tcPr>
            <w:tcW w:w="7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 type and reference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Semantics description</w:t>
            </w:r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ins w:id="14" w:author="ZTE-Dapeng" w:date="2021-11-09T09:35:45Z">
              <w:r>
                <w:rPr>
                  <w:rFonts w:ascii="Arial" w:hAnsi="Arial" w:eastAsia="宋体" w:cs="Times New Roman"/>
                  <w:b/>
                  <w:sz w:val="18"/>
                  <w:lang w:val="zh-CN" w:eastAsia="ja-JP"/>
                </w:rPr>
                <w:t>Criticality</w:t>
              </w:r>
            </w:ins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ins w:id="15" w:author="ZTE-Dapeng" w:date="2021-11-09T09:36:02Z">
              <w:r>
                <w:rPr>
                  <w:rFonts w:ascii="Arial" w:hAnsi="Arial" w:eastAsia="宋体" w:cs="Times New Roman"/>
                  <w:b/>
                  <w:sz w:val="18"/>
                  <w:lang w:val="zh-CN"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M5 Collection Period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zh-CN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7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(ms1024, ms2048, ms5120, ms10240, min1, …)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M5 Links to Log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7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(uplink, downlink, both-uplink-and-downlink, …)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16" w:author="ZTE-Dapeng" w:date="2021-11-09T09:20:27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17" w:author="ZTE-Dapeng" w:date="2021-11-09T09:20:2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8" w:author="ZTE-Dapeng" w:date="2021-11-09T09:20:27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19" w:author="ZTE-Dapeng" w:date="2021-11-09T09:20:29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7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20" w:author="ZTE-Dapeng" w:date="2021-11-09T09:20:33Z">
              <w:r>
                <w:rPr>
                  <w:rFonts w:eastAsia="宋体"/>
                  <w:lang w:eastAsia="ja-JP"/>
                </w:rPr>
                <w:t>ENUMERATED (1, 2, 4, 8, 16, 32, 64</w:t>
              </w:r>
            </w:ins>
            <w:ins w:id="21" w:author="ZTE-Dapeng" w:date="2021-11-09T09:20:33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2" w:author="ZTE-Dapeng" w:date="2021-11-09T09:20:33Z">
              <w:r>
                <w:rPr>
                  <w:rFonts w:eastAsia="宋体"/>
                  <w:b w:val="0"/>
                  <w:bCs w:val="0"/>
                  <w:lang w:eastAsia="zh-CN"/>
                </w:rPr>
                <w:t>infinity</w:t>
              </w:r>
            </w:ins>
            <w:ins w:id="23" w:author="ZTE-Dapeng" w:date="2021-11-09T09:20:33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24" w:author="ZTE-Dapeng" w:date="2021-11-09T09:20:33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25" w:author="ZTE-Dapeng" w:date="2021-11-09T09:20:33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26" w:author="ZTE-Dapeng" w:date="2021-11-09T09:20:37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 w:cs="Times New Roman"/>
                <w:sz w:val="18"/>
                <w:lang w:val="en-US" w:eastAsia="ja-JP" w:bidi="ar-SA"/>
              </w:rPr>
            </w:pPr>
            <w:ins w:id="27" w:author="ZTE-Dapeng" w:date="2021-11-09T09:36:49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 w:cs="Times New Roman"/>
                <w:sz w:val="18"/>
                <w:lang w:val="en-US" w:eastAsia="ja-JP" w:bidi="ar-SA"/>
              </w:rPr>
            </w:pPr>
            <w:ins w:id="28" w:author="ZTE-Dapeng" w:date="2021-11-09T09:36:20Z">
              <w:r>
                <w:rPr>
                  <w:rFonts w:eastAsia="MS Mincho"/>
                  <w:lang w:eastAsia="ja-JP"/>
                </w:rPr>
                <w:t>ignore</w:t>
              </w:r>
            </w:ins>
          </w:p>
        </w:tc>
      </w:tr>
    </w:tbl>
    <w:p>
      <w:pPr>
        <w:rPr>
          <w:rFonts w:eastAsia="宋体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spacing w:after="180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</w:rPr>
      </w:pPr>
    </w:p>
    <w:p>
      <w:pPr>
        <w:rPr>
          <w:rFonts w:eastAsia="宋体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szCs w:val="20"/>
          <w:lang w:eastAsia="ja-JP"/>
        </w:rPr>
      </w:pPr>
      <w:r>
        <w:rPr>
          <w:rFonts w:ascii="Arial" w:hAnsi="Arial" w:eastAsia="宋体" w:cs="Times New Roman"/>
          <w:sz w:val="24"/>
          <w:szCs w:val="20"/>
          <w:lang w:eastAsia="ja-JP"/>
        </w:rPr>
        <w:t>9.2.3.131</w:t>
      </w:r>
      <w:r>
        <w:rPr>
          <w:rFonts w:ascii="Arial" w:hAnsi="Arial" w:eastAsia="宋体" w:cs="Times New Roman"/>
          <w:sz w:val="24"/>
          <w:szCs w:val="20"/>
          <w:lang w:eastAsia="ja-JP"/>
        </w:rPr>
        <w:tab/>
      </w:r>
      <w:r>
        <w:rPr>
          <w:rFonts w:ascii="Arial" w:hAnsi="Arial" w:eastAsia="宋体" w:cs="Times New Roman"/>
          <w:sz w:val="24"/>
          <w:szCs w:val="20"/>
          <w:lang w:eastAsia="ja-JP"/>
        </w:rPr>
        <w:t>M6 Configuration</w:t>
      </w:r>
    </w:p>
    <w:p>
      <w:pPr>
        <w:rPr>
          <w:rFonts w:eastAsia="宋体"/>
        </w:rPr>
      </w:pPr>
      <w:r>
        <w:rPr>
          <w:rFonts w:eastAsia="宋体"/>
        </w:rPr>
        <w:t>This IE defines the parameters for M</w:t>
      </w:r>
      <w:r>
        <w:rPr>
          <w:rFonts w:eastAsia="宋体"/>
          <w:lang w:eastAsia="zh-CN"/>
        </w:rPr>
        <w:t>6</w:t>
      </w:r>
      <w:r>
        <w:rPr>
          <w:rFonts w:eastAsia="宋体"/>
        </w:rPr>
        <w:t xml:space="preserve"> measurement collection.</w:t>
      </w:r>
    </w:p>
    <w:tbl>
      <w:tblPr>
        <w:tblStyle w:val="4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8"/>
        <w:gridCol w:w="1017"/>
        <w:gridCol w:w="796"/>
        <w:gridCol w:w="1477"/>
        <w:gridCol w:w="1693"/>
        <w:gridCol w:w="1694"/>
        <w:gridCol w:w="1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IE/Group Name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Presence</w:t>
            </w:r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Range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 type and reference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Semantics description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ins w:id="29" w:author="ZTE-Dapeng" w:date="2021-11-09T09:36:34Z">
              <w:r>
                <w:rPr>
                  <w:rFonts w:ascii="Arial" w:hAnsi="Arial" w:eastAsia="宋体" w:cs="Times New Roman"/>
                  <w:b/>
                  <w:sz w:val="18"/>
                  <w:lang w:val="zh-CN" w:eastAsia="ja-JP"/>
                </w:rPr>
                <w:t>Criticality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ins w:id="30" w:author="ZTE-Dapeng" w:date="2021-11-09T09:36:37Z">
              <w:r>
                <w:rPr>
                  <w:rFonts w:ascii="Arial" w:hAnsi="Arial" w:eastAsia="宋体" w:cs="Times New Roman"/>
                  <w:b/>
                  <w:sz w:val="18"/>
                  <w:lang w:val="zh-CN"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M6 Report Interval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(ms120, ms240, ms480, ms640, ms1024, ms2048, ms5120, ms10240, ms20480, ms40960, min1, min6, min12, min30, …)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M6 Links to Log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(uplink, downlink, both-uplink-and-downlink, …)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31" w:author="ZTE-Dapeng" w:date="2021-11-09T09:20:03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32" w:author="ZTE-Dapeng" w:date="2021-11-09T09:20:0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33" w:author="ZTE-Dapeng" w:date="2021-11-09T09:20:03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34" w:author="ZTE-Dapeng" w:date="2021-11-09T09:20:06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35" w:author="ZTE-Dapeng" w:date="2021-11-09T09:20:09Z">
              <w:r>
                <w:rPr>
                  <w:rFonts w:eastAsia="宋体"/>
                  <w:lang w:eastAsia="ja-JP"/>
                </w:rPr>
                <w:t>ENUMERATED (1, 2, 4, 8, 16, 32, 64,</w:t>
              </w:r>
            </w:ins>
            <w:ins w:id="36" w:author="ZTE-Dapeng" w:date="2021-11-09T09:20:09Z">
              <w:r>
                <w:rPr>
                  <w:rFonts w:eastAsia="宋体"/>
                  <w:b w:val="0"/>
                  <w:bCs w:val="0"/>
                  <w:lang w:eastAsia="zh-CN"/>
                </w:rPr>
                <w:t xml:space="preserve"> infinity</w:t>
              </w:r>
            </w:ins>
            <w:ins w:id="37" w:author="ZTE-Dapeng" w:date="2021-11-09T09:20:09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38" w:author="ZTE-Dapeng" w:date="2021-11-09T09:20:09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39" w:author="ZTE-Dapeng" w:date="2021-11-09T09:20:09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i/>
                <w:sz w:val="18"/>
                <w:lang w:val="zh-CN" w:eastAsia="zh-CN"/>
              </w:rPr>
            </w:pPr>
            <w:ins w:id="40" w:author="ZTE-Dapeng" w:date="2021-11-09T09:20:14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ja-JP"/>
              </w:rPr>
            </w:pPr>
            <w:ins w:id="41" w:author="ZTE-Dapeng" w:date="2021-11-09T09:37:06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ja-JP"/>
              </w:rPr>
            </w:pPr>
            <w:ins w:id="42" w:author="ZTE-Dapeng" w:date="2021-11-09T09:37:09Z">
              <w:r>
                <w:rPr>
                  <w:rFonts w:eastAsia="MS Mincho"/>
                  <w:lang w:eastAsia="ja-JP"/>
                </w:rPr>
                <w:t>ignore</w:t>
              </w:r>
            </w:ins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spacing w:after="180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</w:rPr>
      </w:pPr>
    </w:p>
    <w:p/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szCs w:val="20"/>
          <w:lang w:eastAsia="ja-JP"/>
        </w:rPr>
      </w:pPr>
      <w:r>
        <w:rPr>
          <w:rFonts w:ascii="Arial" w:hAnsi="Arial" w:eastAsia="宋体" w:cs="Times New Roman"/>
          <w:sz w:val="24"/>
          <w:szCs w:val="20"/>
          <w:lang w:eastAsia="ja-JP"/>
        </w:rPr>
        <w:t>9.2.3.132</w:t>
      </w:r>
      <w:r>
        <w:rPr>
          <w:rFonts w:ascii="Arial" w:hAnsi="Arial" w:eastAsia="宋体" w:cs="Times New Roman"/>
          <w:sz w:val="24"/>
          <w:szCs w:val="20"/>
          <w:lang w:eastAsia="ja-JP"/>
        </w:rPr>
        <w:tab/>
      </w:r>
      <w:r>
        <w:rPr>
          <w:rFonts w:ascii="Arial" w:hAnsi="Arial" w:eastAsia="宋体" w:cs="Times New Roman"/>
          <w:sz w:val="24"/>
          <w:szCs w:val="20"/>
          <w:lang w:eastAsia="ja-JP"/>
        </w:rPr>
        <w:t>M7 Configuration</w:t>
      </w:r>
    </w:p>
    <w:p>
      <w:pPr>
        <w:rPr>
          <w:rFonts w:eastAsia="宋体"/>
        </w:rPr>
      </w:pPr>
      <w:r>
        <w:rPr>
          <w:rFonts w:eastAsia="宋体"/>
        </w:rPr>
        <w:t>This IE defines the parameters for M</w:t>
      </w:r>
      <w:r>
        <w:rPr>
          <w:rFonts w:eastAsia="宋体"/>
          <w:lang w:eastAsia="zh-CN"/>
        </w:rPr>
        <w:t>7</w:t>
      </w:r>
      <w:r>
        <w:rPr>
          <w:rFonts w:eastAsia="宋体"/>
        </w:rPr>
        <w:t xml:space="preserve"> measurement collection.</w:t>
      </w:r>
    </w:p>
    <w:tbl>
      <w:tblPr>
        <w:tblStyle w:val="4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1017"/>
        <w:gridCol w:w="796"/>
        <w:gridCol w:w="1477"/>
        <w:gridCol w:w="1692"/>
        <w:gridCol w:w="1695"/>
        <w:gridCol w:w="1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IE/Group Name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Presence</w:t>
            </w:r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Range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 type and reference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Semantics description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ins w:id="43" w:author="ZTE-Dapeng" w:date="2021-11-09T09:37:43Z">
              <w:r>
                <w:rPr>
                  <w:rFonts w:ascii="Arial" w:hAnsi="Arial" w:eastAsia="宋体" w:cs="Times New Roman"/>
                  <w:b/>
                  <w:sz w:val="18"/>
                  <w:lang w:val="zh-CN" w:eastAsia="ja-JP"/>
                </w:rPr>
                <w:t>Criticality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ins w:id="44" w:author="ZTE-Dapeng" w:date="2021-11-09T09:37:46Z">
              <w:r>
                <w:rPr>
                  <w:rFonts w:ascii="Arial" w:hAnsi="Arial" w:eastAsia="宋体" w:cs="Times New Roman"/>
                  <w:b/>
                  <w:sz w:val="18"/>
                  <w:lang w:val="zh-CN"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M7 Collection Period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INTEGER (1..60, …)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zh-CN"/>
              </w:rPr>
              <w:t>Unit: minutes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zh-CN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M7 Links to Log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(uplink, downlink, both-uplink-and-downlink, …)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45" w:author="ZTE-Dapeng" w:date="2021-11-09T09:22:57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46" w:author="ZTE-Dapeng" w:date="2021-11-09T09:22:57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47" w:author="ZTE-Dapeng" w:date="2021-11-09T09:22:57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48" w:author="ZTE-Dapeng" w:date="2021-11-09T09:22:59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49" w:author="ZTE-Dapeng" w:date="2021-11-09T09:23:02Z">
              <w:r>
                <w:rPr>
                  <w:rFonts w:eastAsia="宋体"/>
                  <w:lang w:eastAsia="ja-JP"/>
                </w:rPr>
                <w:t>ENUMERATED (1, 2, 4, 8, 16, 32, 64,</w:t>
              </w:r>
            </w:ins>
            <w:ins w:id="50" w:author="ZTE-Dapeng" w:date="2021-11-09T09:23:02Z">
              <w:r>
                <w:rPr>
                  <w:rFonts w:eastAsia="宋体"/>
                  <w:b w:val="0"/>
                  <w:bCs w:val="0"/>
                  <w:lang w:eastAsia="zh-CN"/>
                </w:rPr>
                <w:t xml:space="preserve"> infinity</w:t>
              </w:r>
            </w:ins>
            <w:ins w:id="51" w:author="ZTE-Dapeng" w:date="2021-11-09T09:23:02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52" w:author="ZTE-Dapeng" w:date="2021-11-09T09:23:02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53" w:author="ZTE-Dapeng" w:date="2021-11-09T09:23:02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i/>
                <w:sz w:val="18"/>
                <w:lang w:val="zh-CN" w:eastAsia="zh-CN"/>
              </w:rPr>
            </w:pPr>
            <w:ins w:id="54" w:author="ZTE-Dapeng" w:date="2021-11-09T09:23:06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ja-JP"/>
              </w:rPr>
            </w:pPr>
            <w:ins w:id="55" w:author="ZTE-Dapeng" w:date="2021-11-09T09:37:48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ja-JP"/>
              </w:rPr>
            </w:pPr>
            <w:ins w:id="56" w:author="ZTE-Dapeng" w:date="2021-11-09T09:37:51Z">
              <w:r>
                <w:rPr>
                  <w:rFonts w:eastAsia="MS Mincho"/>
                  <w:lang w:eastAsia="ja-JP"/>
                </w:rPr>
                <w:t>ignore</w:t>
              </w:r>
            </w:ins>
          </w:p>
        </w:tc>
      </w:tr>
    </w:tbl>
    <w:p>
      <w:pPr>
        <w:rPr>
          <w:rFonts w:eastAsia="宋体"/>
          <w:lang w:eastAsia="zh-CN"/>
        </w:rPr>
      </w:pPr>
    </w:p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sectPr>
          <w:headerReference r:id="rId3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/>
    <w:p>
      <w:pPr>
        <w:pStyle w:val="4"/>
      </w:pPr>
      <w:bookmarkStart w:id="4" w:name="_Toc29991616"/>
      <w:bookmarkStart w:id="5" w:name="_Toc45901811"/>
      <w:bookmarkStart w:id="6" w:name="_Toc44497804"/>
      <w:bookmarkStart w:id="7" w:name="_Toc45108191"/>
      <w:bookmarkStart w:id="8" w:name="_Toc81322241"/>
      <w:bookmarkStart w:id="9" w:name="_Toc20955408"/>
      <w:bookmarkStart w:id="10" w:name="_Toc74151632"/>
      <w:bookmarkStart w:id="11" w:name="_Toc64447440"/>
      <w:bookmarkStart w:id="12" w:name="_Toc56693896"/>
      <w:bookmarkStart w:id="13" w:name="_Toc36556019"/>
      <w:bookmarkStart w:id="14" w:name="_Toc66286934"/>
      <w:bookmarkStart w:id="15" w:name="_Toc51850892"/>
      <w:r>
        <w:t>9.3.5</w:t>
      </w:r>
      <w:r>
        <w:tab/>
      </w:r>
      <w:r>
        <w:t>Information Element 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65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</w:pPr>
      <w:r>
        <w:t>-- Information Element Definitions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</w:p>
    <w:p>
      <w:pPr>
        <w:pStyle w:val="65"/>
      </w:pPr>
      <w:r>
        <w:t>XnAP-IEs {</w:t>
      </w:r>
    </w:p>
    <w:p>
      <w:pPr>
        <w:pStyle w:val="65"/>
      </w:pPr>
      <w:r>
        <w:t>itu-t (0) identified-organization (4) etsi (0) mobileDomain (0)</w:t>
      </w:r>
    </w:p>
    <w:p>
      <w:pPr>
        <w:pStyle w:val="65"/>
      </w:pPr>
      <w:r>
        <w:t>ngran-access (22) modules (3) xnap (2) version1 (1) xnap-IEs (2) }</w:t>
      </w:r>
    </w:p>
    <w:p>
      <w:pPr>
        <w:pStyle w:val="65"/>
      </w:pPr>
    </w:p>
    <w:p>
      <w:pPr>
        <w:pStyle w:val="65"/>
      </w:pPr>
      <w:r>
        <w:t>DEFINITIONS AUTOMATIC TAGS ::=</w:t>
      </w:r>
    </w:p>
    <w:p>
      <w:pPr>
        <w:pStyle w:val="65"/>
      </w:pPr>
    </w:p>
    <w:p>
      <w:pPr>
        <w:pStyle w:val="65"/>
      </w:pPr>
      <w:r>
        <w:t>BEGIN</w:t>
      </w:r>
    </w:p>
    <w:p>
      <w:pPr>
        <w:pStyle w:val="65"/>
      </w:pPr>
    </w:p>
    <w:p>
      <w:pPr>
        <w:pStyle w:val="65"/>
      </w:pPr>
      <w:r>
        <w:t>IMPORTS</w:t>
      </w:r>
    </w:p>
    <w:p>
      <w:pPr>
        <w:pStyle w:val="65"/>
        <w:rPr>
          <w:lang w:eastAsia="ja-JP"/>
        </w:rPr>
      </w:pPr>
      <w:r>
        <w:rPr>
          <w:lang w:eastAsia="ja-JP"/>
        </w:rPr>
        <w:t>id-CNTypeRestrictionsForEquivalent,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65"/>
        <w:rPr>
          <w:snapToGrid w:val="0"/>
          <w:lang w:val="en-GB" w:eastAsia="en-US"/>
        </w:rPr>
      </w:pPr>
      <w:bookmarkStart w:id="16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16"/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id-DLCarrierList,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id-EndpointIPAddressAndPort,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id-ExtendedTAISliceSupportList,</w:t>
      </w:r>
    </w:p>
    <w:p>
      <w:pPr>
        <w:pStyle w:val="65"/>
        <w:rPr>
          <w:rFonts w:hint="eastAsia"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id-FiveGCMobilityRestrictionListContainer,</w:t>
      </w:r>
    </w:p>
    <w:p>
      <w:pPr>
        <w:pStyle w:val="65"/>
        <w:rPr>
          <w:snapToGrid w:val="0"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Secondary</w:t>
      </w:r>
      <w:r>
        <w:rPr>
          <w:lang w:eastAsia="ja-JP"/>
        </w:rPr>
        <w:t>dataF</w:t>
      </w:r>
      <w:r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>
      <w:pPr>
        <w:pStyle w:val="65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id-LastE-UTRANPLMNIdentity,</w:t>
      </w:r>
    </w:p>
    <w:p>
      <w:pPr>
        <w:pStyle w:val="65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id-IntendedTDD-DL-ULConfiguration-NR,</w:t>
      </w:r>
    </w:p>
    <w:p>
      <w:pPr>
        <w:pStyle w:val="65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id-MaxIPrate-DL,</w:t>
      </w:r>
    </w:p>
    <w:p>
      <w:pPr>
        <w:pStyle w:val="65"/>
        <w:rPr>
          <w:lang w:val="en-GB" w:eastAsia="ko-KR"/>
        </w:rPr>
      </w:pPr>
      <w:r>
        <w:tab/>
      </w:r>
      <w:r>
        <w:t>id-SecurityResult,</w:t>
      </w:r>
    </w:p>
    <w:p>
      <w:pPr>
        <w:pStyle w:val="65"/>
      </w:pPr>
      <w:r>
        <w:tab/>
      </w:r>
      <w:r>
        <w:t>id-OldQoSFlowMap-ULendmarkerexpected,</w:t>
      </w:r>
    </w:p>
    <w:p>
      <w:pPr>
        <w:pStyle w:val="65"/>
      </w:pPr>
      <w:r>
        <w:tab/>
      </w:r>
      <w:r>
        <w:t>id-PDUSessionCommonNetworkInstance,</w:t>
      </w:r>
    </w:p>
    <w:p>
      <w:pPr>
        <w:pStyle w:val="65"/>
      </w:pPr>
      <w:r>
        <w:tab/>
      </w:r>
      <w:r>
        <w:rPr>
          <w:snapToGrid w:val="0"/>
          <w:lang w:val="en-GB" w:eastAsia="zh-CN"/>
        </w:rPr>
        <w:t>id-BPLMN-ID-Info-EUTRA,</w:t>
      </w:r>
    </w:p>
    <w:p>
      <w:pPr>
        <w:pStyle w:val="65"/>
      </w:pPr>
      <w:r>
        <w:rPr>
          <w:lang w:val="en-GB" w:eastAsia="ko-KR"/>
        </w:rPr>
        <w:tab/>
      </w:r>
      <w:r>
        <w:rPr>
          <w:snapToGrid w:val="0"/>
          <w:lang w:val="en-GB" w:eastAsia="zh-CN"/>
        </w:rPr>
        <w:t>id-BPLMN-ID-Info-NR,</w:t>
      </w:r>
    </w:p>
    <w:p>
      <w:pPr>
        <w:pStyle w:val="65"/>
      </w:pPr>
      <w:r>
        <w:tab/>
      </w:r>
      <w:r>
        <w:t>id-DRBsNotAdmittedSetupModifyList,</w:t>
      </w:r>
    </w:p>
    <w:p>
      <w:pPr>
        <w:pStyle w:val="65"/>
      </w:pPr>
      <w:r>
        <w:tab/>
      </w:r>
      <w:r>
        <w:t>id-Secondary-MN-Xn-U-TNLInfoatM,</w:t>
      </w:r>
    </w:p>
    <w:p>
      <w:pPr>
        <w:pStyle w:val="65"/>
      </w:pPr>
      <w:r>
        <w:tab/>
      </w:r>
      <w:r>
        <w:t>id-ULForwardingProposal,</w:t>
      </w:r>
    </w:p>
    <w:p>
      <w:pPr>
        <w:pStyle w:val="65"/>
      </w:pPr>
      <w:r>
        <w:tab/>
      </w:r>
      <w:r>
        <w:t>id-DRB-IDs-takenintouse,</w:t>
      </w:r>
    </w:p>
    <w:p>
      <w:pPr>
        <w:pStyle w:val="65"/>
      </w:pPr>
      <w:r>
        <w:tab/>
      </w:r>
      <w:r>
        <w:t>id-SplitSessionIndicator,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id-NonGBRResources-Offered,</w:t>
      </w:r>
    </w:p>
    <w:p>
      <w:pPr>
        <w:pStyle w:val="65"/>
      </w:pPr>
      <w:r>
        <w:tab/>
      </w:r>
      <w:r>
        <w:t>id-MDT-Configuration,</w:t>
      </w:r>
    </w:p>
    <w:p>
      <w:pPr>
        <w:pStyle w:val="65"/>
      </w:pPr>
      <w:r>
        <w:tab/>
      </w:r>
      <w:r>
        <w:t>id-TraceCollectionEntityURI,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id-NPN-Broadcast-Information,</w:t>
      </w:r>
    </w:p>
    <w:p>
      <w:pPr>
        <w:pStyle w:val="65"/>
        <w:rPr>
          <w:snapToGrid w:val="0"/>
        </w:rPr>
      </w:pPr>
      <w:r>
        <w:rPr>
          <w:snapToGrid w:val="0"/>
          <w:lang w:val="en-GB" w:eastAsia="zh-CN"/>
        </w:rPr>
        <w:tab/>
      </w:r>
      <w:r>
        <w:rPr>
          <w:snapToGrid w:val="0"/>
        </w:rPr>
        <w:t>id-NPNPagingAssistanceInformation,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</w:rPr>
        <w:t>id-NPNMobilityInformation,</w:t>
      </w:r>
    </w:p>
    <w:p>
      <w:pPr>
        <w:pStyle w:val="65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id-NPN-Support,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id-LTEUESidelinkAggregateMaximumBitRate,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id-NRUESidelinkAggregateMaximumBitRate,</w:t>
      </w:r>
    </w:p>
    <w:p>
      <w:pPr>
        <w:pStyle w:val="65"/>
      </w:pPr>
      <w:r>
        <w:tab/>
      </w:r>
      <w:r>
        <w:t xml:space="preserve">id-ExtendedRATRestrictionInformation, </w:t>
      </w:r>
    </w:p>
    <w:p>
      <w:pPr>
        <w:pStyle w:val="65"/>
      </w:pPr>
      <w:r>
        <w:tab/>
      </w:r>
      <w:r>
        <w:t>id-QoSMonitoringRequest,</w:t>
      </w:r>
    </w:p>
    <w:p>
      <w:pPr>
        <w:pStyle w:val="65"/>
        <w:rPr>
          <w:rFonts w:eastAsia="宋体"/>
          <w:lang w:val="en-US" w:eastAsia="zh-CN"/>
        </w:rPr>
      </w:pPr>
      <w:r>
        <w:tab/>
      </w:r>
      <w:r>
        <w:rPr>
          <w:rFonts w:hint="eastAsia" w:eastAsia="宋体"/>
          <w:lang w:val="en-US" w:eastAsia="zh-CN"/>
        </w:rPr>
        <w:t>id-QoSMonitoringDisabled,</w:t>
      </w:r>
    </w:p>
    <w:p>
      <w:pPr>
        <w:pStyle w:val="65"/>
        <w:rPr>
          <w:rFonts w:cs="Courier New"/>
        </w:rPr>
      </w:pPr>
      <w:r>
        <w:rPr>
          <w:snapToGrid w:val="0"/>
        </w:rPr>
        <w:tab/>
      </w:r>
      <w:r>
        <w:rPr>
          <w:snapToGrid w:val="0"/>
        </w:rPr>
        <w:t>id-QosMonitoringReportingFrequency,</w:t>
      </w:r>
    </w:p>
    <w:p>
      <w:pPr>
        <w:pStyle w:val="65"/>
        <w:rPr>
          <w:snapToGrid w:val="0"/>
        </w:rPr>
      </w:pPr>
      <w:r>
        <w:tab/>
      </w:r>
      <w:r>
        <w:t>id-DAPSRequestInfo,</w:t>
      </w:r>
      <w:r>
        <w:rPr>
          <w:snapToGrid w:val="0"/>
        </w:rPr>
        <w:t xml:space="preserve"> 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id-NBIoT-UL-DL-AlignmentOffset,</w:t>
      </w:r>
    </w:p>
    <w:p>
      <w:pPr>
        <w:pStyle w:val="65"/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</w:t>
      </w:r>
      <w:r>
        <w:t>TDDULDLConfigurationCommonNR</w:t>
      </w:r>
      <w:r>
        <w:rPr>
          <w:snapToGrid w:val="0"/>
          <w:lang w:val="en-GB" w:eastAsia="zh-CN"/>
        </w:rPr>
        <w:t>,</w:t>
      </w:r>
    </w:p>
    <w:p>
      <w:pPr>
        <w:pStyle w:val="65"/>
        <w:rPr>
          <w:rFonts w:hint="eastAsia"/>
          <w:lang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id-CarrierList,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id-ULCarrierList,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id-FrequencyShift7p5khz,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  <w:lang w:val="en-GB" w:eastAsia="zh-CN"/>
        </w:rPr>
        <w:t>id-SSB-PositionsInBurst,</w:t>
      </w:r>
    </w:p>
    <w:p>
      <w:pPr>
        <w:pStyle w:val="65"/>
        <w:rPr>
          <w:rFonts w:hint="eastAsia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val="en-GB" w:eastAsia="zh-CN"/>
        </w:rPr>
        <w:t>NRCellPRACHConfig</w:t>
      </w:r>
      <w:r>
        <w:rPr>
          <w:snapToGrid w:val="0"/>
        </w:rPr>
        <w:t>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</w:rPr>
        <w:t>id-Redundant-UL-NG-U-TNLatUPF,</w:t>
      </w:r>
      <w:bookmarkStart w:id="17" w:name="_Hlk34814094"/>
    </w:p>
    <w:p>
      <w:pPr>
        <w:pStyle w:val="65"/>
        <w:rPr>
          <w:snapToGrid w:val="0"/>
          <w:lang w:eastAsia="en-US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id-Redundant-DL-NG-U-TNLatNG-RAN,</w:t>
      </w:r>
    </w:p>
    <w:bookmarkEnd w:id="17"/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id-CNPacketDelayBudgetDownlink,</w:t>
      </w:r>
    </w:p>
    <w:p>
      <w:pPr>
        <w:pStyle w:val="65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id-CNPacketDelayBudgetUplink,</w:t>
      </w:r>
    </w:p>
    <w:p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 w:eastAsia="ko-KR"/>
        </w:rPr>
        <w:t>id-ExtendedPacketDelayBudget</w:t>
      </w:r>
      <w:r>
        <w:rPr>
          <w:snapToGrid w:val="0"/>
          <w:lang w:val="en-US"/>
        </w:rPr>
        <w:t>,</w:t>
      </w:r>
    </w:p>
    <w:p>
      <w:pPr>
        <w:pStyle w:val="65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id-Additional-Redundant-UL-NG-U-TNLatUPF-List,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id-RedundantCommonNetworkInstance,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id-TSCTrafficCharacteristics,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id-RedundantQoSFlowIndicator,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id-Additional-PDCP-Duplication-TNL-List,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id-UsedRSNInformation,</w:t>
      </w:r>
    </w:p>
    <w:p>
      <w:pPr>
        <w:pStyle w:val="65"/>
      </w:pPr>
      <w:r>
        <w:tab/>
      </w:r>
      <w:r>
        <w:t>id-RLCDuplicationInformation,</w:t>
      </w:r>
    </w:p>
    <w:p>
      <w:pPr>
        <w:pStyle w:val="65"/>
      </w:pPr>
      <w:r>
        <w:tab/>
      </w:r>
      <w:r>
        <w:t>id-CSI-RSTransmissionIndication,</w:t>
      </w:r>
    </w:p>
    <w:p>
      <w:pPr>
        <w:pStyle w:val="65"/>
      </w:pPr>
      <w:r>
        <w:tab/>
      </w:r>
      <w:r>
        <w:t>id-UERadioCapabilityID,</w:t>
      </w:r>
    </w:p>
    <w:p>
      <w:pPr>
        <w:pStyle w:val="65"/>
      </w:pPr>
      <w:r>
        <w:tab/>
      </w:r>
      <w:r>
        <w:t>id-secondary-SN-UL-PDCP-UP-TNLInfo,</w:t>
      </w:r>
    </w:p>
    <w:p>
      <w:pPr>
        <w:pStyle w:val="65"/>
        <w:rPr>
          <w:snapToGrid w:val="0"/>
        </w:rPr>
      </w:pPr>
      <w:r>
        <w:tab/>
      </w:r>
      <w:r>
        <w:t>id-</w:t>
      </w:r>
      <w:r>
        <w:rPr>
          <w:snapToGrid w:val="0"/>
        </w:rPr>
        <w:t>pdcpDuplicationConfiguration,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id-duplicationActivation,</w:t>
      </w:r>
    </w:p>
    <w:p>
      <w:pPr>
        <w:pStyle w:val="65"/>
        <w:rPr>
          <w:snapToGrid w:val="0"/>
          <w:lang w:eastAsia="en-US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id-NPRACHConfiguration,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id-QoSFlowsMappedtoDRB-SetupResponse-MNterminated,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id-DL-scheduling-PDCCH-CCE-usage,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id-UL-scheduling-PDCCH-CCE-usage,</w:t>
      </w:r>
    </w:p>
    <w:p>
      <w:pPr>
        <w:pStyle w:val="65"/>
        <w:rPr>
          <w:snapToGrid w:val="0"/>
          <w:lang w:eastAsia="en-GB"/>
        </w:rPr>
      </w:pPr>
      <w:r>
        <w:rPr>
          <w:rFonts w:eastAsia="宋体"/>
          <w:snapToGrid w:val="0"/>
        </w:rPr>
        <w:tab/>
      </w:r>
      <w:r>
        <w:rPr>
          <w:snapToGrid w:val="0"/>
          <w:lang w:eastAsia="en-GB"/>
        </w:rPr>
        <w:t>id-SFN-Offset,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id-QoS-Mapping-Information,</w:t>
      </w:r>
    </w:p>
    <w:p>
      <w:pPr>
        <w:pStyle w:val="65"/>
        <w:ind w:firstLine="320" w:firstLineChars="200"/>
        <w:rPr>
          <w:rFonts w:hint="eastAsia" w:eastAsia="宋体" w:cs="Times New Roman"/>
          <w:snapToGrid w:val="0"/>
          <w:sz w:val="16"/>
          <w:szCs w:val="20"/>
          <w:lang w:val="en-US" w:eastAsia="zh-CN"/>
        </w:rPr>
      </w:pPr>
      <w:ins w:id="57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 id-M4ReportAmount</w:t>
        </w:r>
      </w:ins>
      <w:r>
        <w:rPr>
          <w:rFonts w:hint="eastAsia" w:eastAsia="宋体" w:cs="Times New Roman"/>
          <w:snapToGrid w:val="0"/>
          <w:sz w:val="16"/>
          <w:szCs w:val="20"/>
          <w:lang w:val="en-US" w:eastAsia="zh-CN"/>
        </w:rPr>
        <w:t>,</w:t>
      </w:r>
    </w:p>
    <w:p>
      <w:pPr>
        <w:pStyle w:val="65"/>
        <w:ind w:firstLine="480" w:firstLineChars="300"/>
        <w:rPr>
          <w:rFonts w:hint="eastAsia" w:eastAsia="宋体" w:cs="Times New Roman"/>
          <w:snapToGrid w:val="0"/>
          <w:sz w:val="16"/>
          <w:szCs w:val="20"/>
          <w:lang w:val="en-US" w:eastAsia="zh-CN"/>
        </w:rPr>
      </w:pPr>
      <w:ins w:id="58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id-M</w:t>
        </w:r>
      </w:ins>
      <w:r>
        <w:rPr>
          <w:rFonts w:hint="eastAsia" w:eastAsia="宋体" w:cs="Times New Roman"/>
          <w:snapToGrid w:val="0"/>
          <w:sz w:val="16"/>
          <w:szCs w:val="20"/>
          <w:lang w:val="en-US" w:eastAsia="zh-CN"/>
        </w:rPr>
        <w:t>5</w:t>
      </w:r>
      <w:ins w:id="59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ReportAmount</w:t>
        </w:r>
      </w:ins>
      <w:r>
        <w:rPr>
          <w:rFonts w:hint="eastAsia" w:eastAsia="宋体" w:cs="Times New Roman"/>
          <w:snapToGrid w:val="0"/>
          <w:sz w:val="16"/>
          <w:szCs w:val="20"/>
          <w:lang w:val="en-US" w:eastAsia="zh-CN"/>
        </w:rPr>
        <w:t>,</w:t>
      </w:r>
    </w:p>
    <w:p>
      <w:pPr>
        <w:pStyle w:val="65"/>
        <w:ind w:firstLine="480" w:firstLineChars="300"/>
        <w:rPr>
          <w:rFonts w:hint="eastAsia" w:eastAsia="宋体" w:cs="Times New Roman"/>
          <w:snapToGrid w:val="0"/>
          <w:sz w:val="16"/>
          <w:szCs w:val="20"/>
          <w:lang w:val="en-US" w:eastAsia="zh-CN"/>
        </w:rPr>
      </w:pPr>
      <w:ins w:id="60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id-M</w:t>
        </w:r>
      </w:ins>
      <w:r>
        <w:rPr>
          <w:rFonts w:hint="eastAsia" w:eastAsia="宋体" w:cs="Times New Roman"/>
          <w:snapToGrid w:val="0"/>
          <w:sz w:val="16"/>
          <w:szCs w:val="20"/>
          <w:lang w:val="en-US" w:eastAsia="zh-CN"/>
        </w:rPr>
        <w:t>6</w:t>
      </w:r>
      <w:ins w:id="61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ReportAmount</w:t>
        </w:r>
      </w:ins>
      <w:r>
        <w:rPr>
          <w:rFonts w:hint="eastAsia" w:eastAsia="宋体" w:cs="Times New Roman"/>
          <w:snapToGrid w:val="0"/>
          <w:sz w:val="16"/>
          <w:szCs w:val="20"/>
          <w:lang w:val="en-US" w:eastAsia="zh-CN"/>
        </w:rPr>
        <w:t>,</w:t>
      </w:r>
    </w:p>
    <w:p>
      <w:pPr>
        <w:pStyle w:val="65"/>
        <w:ind w:firstLine="480" w:firstLineChars="300"/>
        <w:rPr>
          <w:rFonts w:hint="eastAsia" w:eastAsia="宋体"/>
          <w:snapToGrid w:val="0"/>
          <w:lang w:val="en-US" w:eastAsia="zh-CN"/>
        </w:rPr>
      </w:pPr>
      <w:ins w:id="62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id-M</w:t>
        </w:r>
      </w:ins>
      <w:r>
        <w:rPr>
          <w:rFonts w:hint="eastAsia" w:eastAsia="宋体" w:cs="Times New Roman"/>
          <w:snapToGrid w:val="0"/>
          <w:sz w:val="16"/>
          <w:szCs w:val="20"/>
          <w:lang w:val="en-US" w:eastAsia="zh-CN"/>
        </w:rPr>
        <w:t>7</w:t>
      </w:r>
      <w:ins w:id="63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ReportAmount</w:t>
        </w:r>
      </w:ins>
      <w:r>
        <w:rPr>
          <w:rFonts w:hint="eastAsia" w:eastAsia="宋体" w:cs="Times New Roman"/>
          <w:snapToGrid w:val="0"/>
          <w:sz w:val="16"/>
          <w:szCs w:val="20"/>
          <w:lang w:val="en-US" w:eastAsia="zh-CN"/>
        </w:rPr>
        <w:t>,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szCs w:val="20"/>
          <w:lang w:val="en-GB" w:eastAsia="ja-JP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szCs w:val="20"/>
          <w:lang w:val="en-GB" w:eastAsia="ja-JP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szCs w:val="20"/>
          <w:lang w:val="en-GB" w:eastAsia="ja-JP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szCs w:val="20"/>
          <w:lang w:val="en-GB" w:eastAsia="ja-JP"/>
        </w:rPr>
      </w:pPr>
      <w:r>
        <w:rPr>
          <w:rFonts w:ascii="Arial" w:hAnsi="Arial" w:eastAsia="宋体" w:cs="Times New Roman"/>
          <w:sz w:val="28"/>
          <w:szCs w:val="20"/>
          <w:lang w:val="en-GB" w:eastAsia="ja-JP"/>
        </w:rPr>
        <w:t>9.4.5</w:t>
      </w:r>
      <w:r>
        <w:rPr>
          <w:rFonts w:ascii="Arial" w:hAnsi="Arial" w:eastAsia="宋体" w:cs="Times New Roman"/>
          <w:sz w:val="28"/>
          <w:szCs w:val="20"/>
          <w:lang w:val="en-GB" w:eastAsia="ja-JP"/>
        </w:rPr>
        <w:tab/>
      </w:r>
      <w:r>
        <w:rPr>
          <w:rFonts w:ascii="Arial" w:hAnsi="Arial" w:eastAsia="宋体" w:cs="Times New Roman"/>
          <w:sz w:val="28"/>
          <w:szCs w:val="20"/>
          <w:lang w:val="en-GB" w:eastAsia="ja-JP"/>
        </w:rPr>
        <w:t>Information Element Definitions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 unchanged part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M4Configuration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m4period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M4period,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m4-links-to-log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Links-to-log,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ProtocolExtensionContainer { { M4Configuration-ExtIEs}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M4Configuration-ExtIEs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4" w:author="ZTE-Dapeng" w:date="2021-11-09T09:30:37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ins w:id="65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{ ID id-M4ReportAmount</w:t>
        </w:r>
      </w:ins>
      <w:ins w:id="66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67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68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CRITICALITY ignore</w:t>
        </w:r>
      </w:ins>
      <w:ins w:id="69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70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EXTENSION </w:t>
        </w:r>
      </w:ins>
      <w:ins w:id="71" w:author="ZTE-Dapeng" w:date="2021-11-09T09:39:39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ReportAmountMDT </w:t>
        </w:r>
      </w:ins>
      <w:ins w:id="72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73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74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PRESENCE optional</w:t>
        </w:r>
      </w:ins>
      <w:ins w:id="75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76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77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},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 xml:space="preserve">M4period ::= ENUMERATED {ms1024, ms2048, ms5120, ms10240, min1, ... 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M5Configuration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m5period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M5period,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m5-links-to-log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Links-to-log,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ProtocolExtensionContainer { { M5Configuration-ExtIEs}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M5Configuration-ExtIEs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8" w:author="ZTE-Dapeng" w:date="2021-11-09T09:30:46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ins w:id="79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{ ID id-M5ReportAmount</w:t>
        </w:r>
      </w:ins>
      <w:ins w:id="80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81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82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CRITICALITY ignore</w:t>
        </w:r>
      </w:ins>
      <w:ins w:id="83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84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EXTENSION </w:t>
        </w:r>
      </w:ins>
      <w:ins w:id="85" w:author="ZTE-Dapeng" w:date="2021-11-09T09:39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ReportAmountMDT </w:t>
        </w:r>
      </w:ins>
      <w:ins w:id="86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87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88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PRESENCE optional</w:t>
        </w:r>
      </w:ins>
      <w:ins w:id="89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90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91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},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 xml:space="preserve">M5period ::= ENUMERATED {ms1024, ms2048, ms5120, ms10240, min1, ... 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M6Configuration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m6report-Interval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M6report-Interval,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m6-links-to-log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Links-to-log,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ProtocolExtensionContainer { { M6Configuration-ExtIEs}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M6Configuration-ExtIEs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2" w:author="ZTE-Dapeng" w:date="2021-11-09T09:30:55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ins w:id="93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{ ID id-M6ReportAmount</w:t>
        </w:r>
      </w:ins>
      <w:ins w:id="94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95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96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CRITICALITY ignore</w:t>
        </w:r>
      </w:ins>
      <w:ins w:id="97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98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EXTENSION </w:t>
        </w:r>
      </w:ins>
      <w:ins w:id="99" w:author="ZTE-Dapeng" w:date="2021-11-09T09:39:34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ReportAmountMDT </w:t>
        </w:r>
      </w:ins>
      <w:ins w:id="100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01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02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PRESENCE optional</w:t>
        </w:r>
      </w:ins>
      <w:ins w:id="103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04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05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},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 xml:space="preserve">M6report-Interval ::= 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>ms120, ms240, ms480, ms640, ms1024, ms2048, ms5120, ms10240, ms20480, ms40960, min1, min6, min12, min30,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M7Configuration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m7period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M7period,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m7-links-to-log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Links-to-log,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ProtocolExtensionContainer { { M7Configuration-ExtIEs}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M7Configuration-ExtIEs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6" w:author="ZTE-Dapeng" w:date="2021-11-09T09:31:21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ins w:id="107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{ ID id-M7ReportAmount</w:t>
        </w:r>
      </w:ins>
      <w:ins w:id="108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09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10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CRITICALITY ignore</w:t>
        </w:r>
      </w:ins>
      <w:ins w:id="111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12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EXTENSION </w:t>
        </w:r>
      </w:ins>
      <w:ins w:id="113" w:author="ZTE-Dapeng" w:date="2021-11-09T09:39:2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ReportAmountMDT </w:t>
        </w:r>
      </w:ins>
      <w:ins w:id="114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15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PRESENCE optional</w:t>
        </w:r>
      </w:ins>
      <w:ins w:id="116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17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18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},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M7period ::= INTEGER(1..60,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>
      <w:pPr>
        <w:rPr>
          <w:lang w:val="en-GB" w:eastAsia="ja-JP"/>
        </w:rPr>
      </w:pPr>
    </w:p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szCs w:val="20"/>
          <w:lang w:val="en-GB" w:eastAsia="en-GB"/>
        </w:rPr>
      </w:pPr>
      <w:r>
        <w:rPr>
          <w:rFonts w:ascii="Arial" w:hAnsi="Arial" w:eastAsia="Times New Roman" w:cs="Times New Roman"/>
          <w:sz w:val="28"/>
          <w:szCs w:val="20"/>
          <w:lang w:val="en-GB" w:eastAsia="en-GB"/>
        </w:rPr>
        <w:t>9.4.7</w:t>
      </w:r>
      <w:r>
        <w:rPr>
          <w:rFonts w:ascii="Arial" w:hAnsi="Arial" w:eastAsia="Times New Roman" w:cs="Times New Roman"/>
          <w:sz w:val="28"/>
          <w:szCs w:val="20"/>
          <w:lang w:val="en-GB" w:eastAsia="en-GB"/>
        </w:rPr>
        <w:tab/>
      </w:r>
      <w:r>
        <w:rPr>
          <w:rFonts w:ascii="Arial" w:hAnsi="Arial" w:eastAsia="Times New Roman" w:cs="Times New Roman"/>
          <w:sz w:val="28"/>
          <w:szCs w:val="20"/>
          <w:lang w:val="en-GB" w:eastAsia="en-GB"/>
        </w:rPr>
        <w:t>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>
      <w:pPr>
        <w:tabs>
          <w:tab w:val="left" w:pos="1701"/>
        </w:tabs>
        <w:spacing w:after="0" w:line="240" w:lineRule="auto"/>
        <w:ind w:left="720"/>
        <w:rPr>
          <w:rFonts w:ascii="Arial" w:hAnsi="Arial"/>
          <w:lang w:val="en-GB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 IEs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</w:p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9" w:author="ZTE-Dapeng" w:date="2021-11-09T09:31:08Z"/>
          <w:rFonts w:hint="eastAsia" w:ascii="Courier New" w:hAnsi="Courier New" w:eastAsia="宋体" w:cs="Times New Roman"/>
          <w:snapToGrid w:val="0"/>
          <w:sz w:val="16"/>
          <w:szCs w:val="20"/>
          <w:lang w:val="en-US" w:eastAsia="zh-CN"/>
        </w:rPr>
      </w:pPr>
      <w:ins w:id="120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id-M4ReportAmount</w:t>
        </w:r>
      </w:ins>
      <w:ins w:id="121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22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23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24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25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26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27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28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29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30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31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32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33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34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35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36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37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38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39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40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41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ProtocolIE-ID ::= xx</w:t>
        </w:r>
      </w:ins>
      <w:ins w:id="142" w:author="ZTE-Dapeng" w:date="2021-11-09T09:43:06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1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43" w:author="ZTE-Dapeng" w:date="2021-11-09T09:31:08Z"/>
          <w:rFonts w:hint="default" w:ascii="Courier New" w:hAnsi="Courier New" w:eastAsia="宋体" w:cs="Times New Roman"/>
          <w:snapToGrid w:val="0"/>
          <w:sz w:val="16"/>
          <w:szCs w:val="20"/>
          <w:lang w:val="en-US" w:eastAsia="zh-CN"/>
        </w:rPr>
      </w:pPr>
      <w:ins w:id="144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id-M5ReportAmount</w:t>
        </w:r>
      </w:ins>
      <w:ins w:id="145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46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47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48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49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50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51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52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53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54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55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56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57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58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59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60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61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62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63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64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65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ProtocolIE-ID ::= </w:t>
        </w:r>
      </w:ins>
      <w:ins w:id="166" w:author="ZTE-Dapeng" w:date="2021-11-09T09:43:02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xx</w:t>
        </w:r>
      </w:ins>
      <w:ins w:id="167" w:author="ZTE-Dapeng" w:date="2021-11-09T09:43:03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2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8" w:author="ZTE-Dapeng" w:date="2021-11-09T09:31:08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ins w:id="169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id-M6ReportAmount</w:t>
        </w:r>
      </w:ins>
      <w:ins w:id="170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71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72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73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74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75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76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77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78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79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80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81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82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83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84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85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86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87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88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89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90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ProtocolIE-ID ::= xx</w:t>
        </w:r>
      </w:ins>
      <w:ins w:id="191" w:author="ZTE-Dapeng" w:date="2021-11-09T09:43:09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3</w:t>
        </w:r>
      </w:ins>
      <w:ins w:id="192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3" w:author="ZTE-Dapeng" w:date="2021-11-09T09:31:08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ins w:id="194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id-M7ReportAmount</w:t>
        </w:r>
      </w:ins>
      <w:ins w:id="195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96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97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98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99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00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01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02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03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04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05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06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07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08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09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10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11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12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13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14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15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ProtocolIE-ID ::= xx</w:t>
        </w:r>
      </w:ins>
      <w:ins w:id="216" w:author="ZTE-Dapeng" w:date="2021-11-09T09:43:11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4</w:t>
        </w:r>
      </w:ins>
      <w:ins w:id="217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 ASN1STOP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Change</w:t>
      </w:r>
    </w:p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4F19B3"/>
    <w:rsid w:val="015D76D3"/>
    <w:rsid w:val="038502BE"/>
    <w:rsid w:val="03DC5E87"/>
    <w:rsid w:val="03F87F02"/>
    <w:rsid w:val="04D4316A"/>
    <w:rsid w:val="05416986"/>
    <w:rsid w:val="05BA28E2"/>
    <w:rsid w:val="0623258E"/>
    <w:rsid w:val="08624FAC"/>
    <w:rsid w:val="08A1315E"/>
    <w:rsid w:val="08A44F26"/>
    <w:rsid w:val="09F101DA"/>
    <w:rsid w:val="0A5B2ED7"/>
    <w:rsid w:val="0A5E6E3D"/>
    <w:rsid w:val="0AD00331"/>
    <w:rsid w:val="0AD3476B"/>
    <w:rsid w:val="0B5B0623"/>
    <w:rsid w:val="0C0F7ABA"/>
    <w:rsid w:val="0C165B76"/>
    <w:rsid w:val="0C372623"/>
    <w:rsid w:val="0DB33E0C"/>
    <w:rsid w:val="0DED13D7"/>
    <w:rsid w:val="0E422AEA"/>
    <w:rsid w:val="0E4F0A6F"/>
    <w:rsid w:val="0E622B80"/>
    <w:rsid w:val="0F5F5E3A"/>
    <w:rsid w:val="0FAA3DE9"/>
    <w:rsid w:val="0FDF1A99"/>
    <w:rsid w:val="109C1613"/>
    <w:rsid w:val="10AB62BA"/>
    <w:rsid w:val="10B8036F"/>
    <w:rsid w:val="119D23F3"/>
    <w:rsid w:val="11AC07EA"/>
    <w:rsid w:val="11F54889"/>
    <w:rsid w:val="12371785"/>
    <w:rsid w:val="13110221"/>
    <w:rsid w:val="1394289B"/>
    <w:rsid w:val="1426748A"/>
    <w:rsid w:val="14EE279E"/>
    <w:rsid w:val="15253248"/>
    <w:rsid w:val="155A60FB"/>
    <w:rsid w:val="15AC7424"/>
    <w:rsid w:val="15CE45AE"/>
    <w:rsid w:val="17062901"/>
    <w:rsid w:val="177A52D6"/>
    <w:rsid w:val="179F4804"/>
    <w:rsid w:val="1A0C1547"/>
    <w:rsid w:val="1B594F70"/>
    <w:rsid w:val="1B9D7660"/>
    <w:rsid w:val="1BB42E96"/>
    <w:rsid w:val="1C396804"/>
    <w:rsid w:val="1C8B4019"/>
    <w:rsid w:val="1D1C0164"/>
    <w:rsid w:val="1E782C4F"/>
    <w:rsid w:val="1F6342D8"/>
    <w:rsid w:val="1F6C14FA"/>
    <w:rsid w:val="20BE12A1"/>
    <w:rsid w:val="211418A1"/>
    <w:rsid w:val="218F58C2"/>
    <w:rsid w:val="21D5458F"/>
    <w:rsid w:val="21E97CB8"/>
    <w:rsid w:val="228414D9"/>
    <w:rsid w:val="245808DD"/>
    <w:rsid w:val="25146D3A"/>
    <w:rsid w:val="26A34CC1"/>
    <w:rsid w:val="274B283A"/>
    <w:rsid w:val="275716DF"/>
    <w:rsid w:val="275A79A4"/>
    <w:rsid w:val="27896A5A"/>
    <w:rsid w:val="284033D8"/>
    <w:rsid w:val="29576E0F"/>
    <w:rsid w:val="2AA20049"/>
    <w:rsid w:val="2AB07186"/>
    <w:rsid w:val="2B3B001F"/>
    <w:rsid w:val="2B5F286F"/>
    <w:rsid w:val="2B845A56"/>
    <w:rsid w:val="2C4B1F3B"/>
    <w:rsid w:val="2C573165"/>
    <w:rsid w:val="2C9E14C8"/>
    <w:rsid w:val="2D2D4838"/>
    <w:rsid w:val="2DE7692E"/>
    <w:rsid w:val="2DEF28F4"/>
    <w:rsid w:val="2E0E3487"/>
    <w:rsid w:val="2E391E3D"/>
    <w:rsid w:val="2F4C1AA6"/>
    <w:rsid w:val="30054682"/>
    <w:rsid w:val="30FF2D81"/>
    <w:rsid w:val="327356F8"/>
    <w:rsid w:val="327446D4"/>
    <w:rsid w:val="32803B16"/>
    <w:rsid w:val="333E7830"/>
    <w:rsid w:val="335328E1"/>
    <w:rsid w:val="33D41AA0"/>
    <w:rsid w:val="33ED7C6A"/>
    <w:rsid w:val="34807958"/>
    <w:rsid w:val="35C53730"/>
    <w:rsid w:val="35F85013"/>
    <w:rsid w:val="362D76C4"/>
    <w:rsid w:val="36D94170"/>
    <w:rsid w:val="37F00262"/>
    <w:rsid w:val="37FB37DE"/>
    <w:rsid w:val="38481673"/>
    <w:rsid w:val="38483836"/>
    <w:rsid w:val="38560ED8"/>
    <w:rsid w:val="38DE47DB"/>
    <w:rsid w:val="39AA28A9"/>
    <w:rsid w:val="39DB58D9"/>
    <w:rsid w:val="3A095B6D"/>
    <w:rsid w:val="3AD82A18"/>
    <w:rsid w:val="3D7D128D"/>
    <w:rsid w:val="3DDE1B29"/>
    <w:rsid w:val="3DFD29C3"/>
    <w:rsid w:val="3E777408"/>
    <w:rsid w:val="3E8818B2"/>
    <w:rsid w:val="3EE83833"/>
    <w:rsid w:val="3F274CB8"/>
    <w:rsid w:val="40DE2532"/>
    <w:rsid w:val="412B1930"/>
    <w:rsid w:val="414808AC"/>
    <w:rsid w:val="41CE6F2F"/>
    <w:rsid w:val="41FA4539"/>
    <w:rsid w:val="420A3365"/>
    <w:rsid w:val="42173402"/>
    <w:rsid w:val="42251E34"/>
    <w:rsid w:val="437A56EC"/>
    <w:rsid w:val="437F745B"/>
    <w:rsid w:val="44CF37EC"/>
    <w:rsid w:val="451A18BF"/>
    <w:rsid w:val="45A262FA"/>
    <w:rsid w:val="466C6E47"/>
    <w:rsid w:val="46A01B6F"/>
    <w:rsid w:val="46B32A2C"/>
    <w:rsid w:val="480126D1"/>
    <w:rsid w:val="48060812"/>
    <w:rsid w:val="49B809C2"/>
    <w:rsid w:val="49BD36F8"/>
    <w:rsid w:val="49F8318E"/>
    <w:rsid w:val="4A2C4A7B"/>
    <w:rsid w:val="4A3403E1"/>
    <w:rsid w:val="4A757B22"/>
    <w:rsid w:val="4B44185E"/>
    <w:rsid w:val="4C1C1E57"/>
    <w:rsid w:val="4C2706A6"/>
    <w:rsid w:val="4CA47260"/>
    <w:rsid w:val="4CBA45AA"/>
    <w:rsid w:val="4D32179B"/>
    <w:rsid w:val="4DFE53F8"/>
    <w:rsid w:val="4E5C049B"/>
    <w:rsid w:val="4EF91C00"/>
    <w:rsid w:val="51343C3A"/>
    <w:rsid w:val="51404619"/>
    <w:rsid w:val="51652622"/>
    <w:rsid w:val="527036CC"/>
    <w:rsid w:val="52B11E43"/>
    <w:rsid w:val="53E75353"/>
    <w:rsid w:val="544138DE"/>
    <w:rsid w:val="546A1534"/>
    <w:rsid w:val="54897E8F"/>
    <w:rsid w:val="54D017FF"/>
    <w:rsid w:val="56AF3E7B"/>
    <w:rsid w:val="5728636B"/>
    <w:rsid w:val="57491974"/>
    <w:rsid w:val="586F4F77"/>
    <w:rsid w:val="59244FF3"/>
    <w:rsid w:val="597A3613"/>
    <w:rsid w:val="5A273E79"/>
    <w:rsid w:val="5A4E7E7D"/>
    <w:rsid w:val="5A7E1A60"/>
    <w:rsid w:val="5AB04882"/>
    <w:rsid w:val="5B7F11FC"/>
    <w:rsid w:val="5BFF1E85"/>
    <w:rsid w:val="5C3D2A49"/>
    <w:rsid w:val="5CD5387F"/>
    <w:rsid w:val="5E2B28B5"/>
    <w:rsid w:val="5E2D3AAA"/>
    <w:rsid w:val="5E8C05AB"/>
    <w:rsid w:val="5EBB3522"/>
    <w:rsid w:val="5FA55846"/>
    <w:rsid w:val="607E026D"/>
    <w:rsid w:val="610C64B4"/>
    <w:rsid w:val="62107CC7"/>
    <w:rsid w:val="623C088F"/>
    <w:rsid w:val="62527C59"/>
    <w:rsid w:val="626951F5"/>
    <w:rsid w:val="62775FE3"/>
    <w:rsid w:val="629E2B9B"/>
    <w:rsid w:val="62BB27F9"/>
    <w:rsid w:val="635A3C97"/>
    <w:rsid w:val="637F60C4"/>
    <w:rsid w:val="63AC5F89"/>
    <w:rsid w:val="643A075F"/>
    <w:rsid w:val="654C62C4"/>
    <w:rsid w:val="65F115D8"/>
    <w:rsid w:val="66D83A56"/>
    <w:rsid w:val="685020D8"/>
    <w:rsid w:val="68C774C4"/>
    <w:rsid w:val="68D86F67"/>
    <w:rsid w:val="69483F8E"/>
    <w:rsid w:val="69684A38"/>
    <w:rsid w:val="696F5CA7"/>
    <w:rsid w:val="6A3B6D29"/>
    <w:rsid w:val="6AAB07AD"/>
    <w:rsid w:val="6AE400AC"/>
    <w:rsid w:val="6B4B06E0"/>
    <w:rsid w:val="6B661841"/>
    <w:rsid w:val="6BE27B3D"/>
    <w:rsid w:val="6C7B6684"/>
    <w:rsid w:val="6CAD17B8"/>
    <w:rsid w:val="6CDA2F4F"/>
    <w:rsid w:val="6D16332A"/>
    <w:rsid w:val="6D5E1016"/>
    <w:rsid w:val="6DCA6C5B"/>
    <w:rsid w:val="6DCB32CF"/>
    <w:rsid w:val="6E17403E"/>
    <w:rsid w:val="6EDC2FBE"/>
    <w:rsid w:val="6F466A3A"/>
    <w:rsid w:val="6FA629DD"/>
    <w:rsid w:val="6FDA1539"/>
    <w:rsid w:val="6FF80DBD"/>
    <w:rsid w:val="703C034F"/>
    <w:rsid w:val="709C54AD"/>
    <w:rsid w:val="71005707"/>
    <w:rsid w:val="7169664E"/>
    <w:rsid w:val="7201548B"/>
    <w:rsid w:val="721A2C64"/>
    <w:rsid w:val="7272231B"/>
    <w:rsid w:val="72917FB6"/>
    <w:rsid w:val="73BB05CB"/>
    <w:rsid w:val="73D0175C"/>
    <w:rsid w:val="74F1554D"/>
    <w:rsid w:val="75B504C9"/>
    <w:rsid w:val="7612005C"/>
    <w:rsid w:val="76FB6CA6"/>
    <w:rsid w:val="77615E28"/>
    <w:rsid w:val="7776385E"/>
    <w:rsid w:val="777C76A1"/>
    <w:rsid w:val="77B26522"/>
    <w:rsid w:val="78693C1D"/>
    <w:rsid w:val="78C473FB"/>
    <w:rsid w:val="799778E4"/>
    <w:rsid w:val="79B53EEF"/>
    <w:rsid w:val="79B823CB"/>
    <w:rsid w:val="7A3348DF"/>
    <w:rsid w:val="7A5120A6"/>
    <w:rsid w:val="7AAB17CC"/>
    <w:rsid w:val="7AC773DD"/>
    <w:rsid w:val="7AE27241"/>
    <w:rsid w:val="7B72799A"/>
    <w:rsid w:val="7C932D5D"/>
    <w:rsid w:val="7CB91E5C"/>
    <w:rsid w:val="7D3D6D2C"/>
    <w:rsid w:val="7DA87F25"/>
    <w:rsid w:val="7DF57F39"/>
    <w:rsid w:val="7E191ECF"/>
    <w:rsid w:val="7E27387D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msoins"/>
    <w:qFormat/>
    <w:uiPriority w:val="0"/>
  </w:style>
  <w:style w:type="paragraph" w:styleId="86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character" w:customStyle="1" w:styleId="8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2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ZTE-Dapeng</cp:lastModifiedBy>
  <cp:lastPrinted>2411-12-31T23:00:00Z</cp:lastPrinted>
  <dcterms:modified xsi:type="dcterms:W3CDTF">2021-11-11T13:40:30Z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